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106A3A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7E4D2A">
        <w:rPr>
          <w:rFonts w:hint="eastAsia"/>
          <w:b/>
          <w:i/>
          <w:noProof/>
          <w:sz w:val="28"/>
          <w:lang w:eastAsia="zh-CN"/>
        </w:rPr>
        <w:t>10</w:t>
      </w:r>
      <w:r w:rsidR="00FE1A47">
        <w:rPr>
          <w:rFonts w:hint="eastAsia"/>
          <w:b/>
          <w:i/>
          <w:noProof/>
          <w:sz w:val="28"/>
          <w:lang w:eastAsia="zh-CN"/>
        </w:rPr>
        <w:t>996</w:t>
      </w:r>
    </w:p>
    <w:p w14:paraId="7CB45193" w14:textId="2D353E4E"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E1A47" w:rsidRPr="00CF2720">
        <w:rPr>
          <w:b/>
          <w:noProof/>
          <w:color w:val="3333FF"/>
        </w:rPr>
        <w:t xml:space="preserve"> </w:t>
      </w:r>
      <w:r w:rsidR="00FE1A47" w:rsidRPr="00CF2720">
        <w:rPr>
          <w:b/>
          <w:noProof/>
          <w:color w:val="3333FF"/>
        </w:rPr>
        <w:t>S2-22</w:t>
      </w:r>
      <w:r w:rsidR="00FE1A47" w:rsidRPr="00CF2720">
        <w:rPr>
          <w:rFonts w:hint="eastAsia"/>
          <w:b/>
          <w:noProof/>
          <w:color w:val="3333FF"/>
        </w:rPr>
        <w:t>10721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A5164B5" w:rsidR="001E41F3" w:rsidRPr="000147EF" w:rsidRDefault="00E157AD" w:rsidP="00B07D30">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07D30">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0D1D9F" w:rsidR="001E41F3" w:rsidRPr="000147EF" w:rsidRDefault="00247C0D" w:rsidP="002312B9">
            <w:pPr>
              <w:pStyle w:val="CRCoverPage"/>
              <w:spacing w:after="0"/>
              <w:jc w:val="center"/>
              <w:rPr>
                <w:noProof/>
                <w:lang w:eastAsia="zh-CN"/>
              </w:rPr>
            </w:pPr>
            <w:r>
              <w:rPr>
                <w:b/>
                <w:noProof/>
                <w:sz w:val="28"/>
              </w:rPr>
              <w:t>0</w:t>
            </w:r>
            <w:r w:rsidR="002312B9">
              <w:rPr>
                <w:rFonts w:hint="eastAsia"/>
                <w:b/>
                <w:noProof/>
                <w:sz w:val="28"/>
                <w:lang w:eastAsia="zh-CN"/>
              </w:rPr>
              <w:t>251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E94EBB6" w:rsidR="001E41F3" w:rsidRPr="000147EF" w:rsidRDefault="00FE1A47"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81223D0" w:rsidR="001E41F3" w:rsidRPr="000147EF" w:rsidRDefault="00E157AD" w:rsidP="00B07D30">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07D30">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D175B" w:rsidR="00F25D98" w:rsidRPr="000147EF" w:rsidRDefault="00FC52D9"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F55A72" w:rsidR="001E41F3" w:rsidRPr="000147EF" w:rsidRDefault="00392659" w:rsidP="00F85A61">
            <w:pPr>
              <w:pStyle w:val="CRCoverPage"/>
              <w:spacing w:after="0"/>
              <w:rPr>
                <w:noProof/>
                <w:lang w:eastAsia="zh-CN"/>
              </w:rPr>
            </w:pPr>
            <w:r>
              <w:rPr>
                <w:rFonts w:hint="eastAsia"/>
                <w:noProof/>
                <w:lang w:eastAsia="zh-CN"/>
              </w:rPr>
              <w:t xml:space="preserve">Support of </w:t>
            </w:r>
            <w:r w:rsidR="00F85A61">
              <w:rPr>
                <w:rFonts w:hint="eastAsia"/>
                <w:noProof/>
                <w:lang w:eastAsia="zh-CN"/>
              </w:rPr>
              <w:t>UE Positioning without UE/User Awareness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7256FF6" w:rsidR="001E41F3" w:rsidRPr="000147EF" w:rsidRDefault="00E31939"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591110" w:rsidR="001E41F3" w:rsidRDefault="007345A8" w:rsidP="00392659">
            <w:pPr>
              <w:pStyle w:val="CRCoverPage"/>
              <w:spacing w:after="0"/>
              <w:ind w:left="100"/>
              <w:rPr>
                <w:noProof/>
                <w:lang w:eastAsia="zh-CN"/>
              </w:rPr>
            </w:pPr>
            <w:r w:rsidRPr="000147EF">
              <w:t>2022-</w:t>
            </w:r>
            <w:r w:rsidR="0043042F">
              <w:t>11</w:t>
            </w:r>
            <w:r w:rsidR="004B0410">
              <w:t>-</w:t>
            </w:r>
            <w:r w:rsidR="00392659">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AF54E" w:rsidR="00573C5D" w:rsidRPr="00175A6D" w:rsidRDefault="00573C5D" w:rsidP="00F85A61">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conclusion related to </w:t>
            </w:r>
            <w:r w:rsidR="00F85A61">
              <w:rPr>
                <w:rFonts w:ascii="Arial" w:hAnsi="Arial" w:cs="Arial" w:hint="eastAsia"/>
                <w:lang w:val="en-US" w:eastAsia="zh-CN"/>
              </w:rPr>
              <w:t>UE Positioning without UE/User Awareness</w:t>
            </w:r>
            <w:r>
              <w:rPr>
                <w:rFonts w:ascii="Arial" w:hAnsi="Arial" w:cs="Arial" w:hint="eastAsia"/>
                <w:lang w:val="en-US" w:eastAsia="zh-CN"/>
              </w:rPr>
              <w:t xml:space="preserve"> in clause</w:t>
            </w:r>
            <w:r>
              <w:rPr>
                <w:rFonts w:ascii="Arial" w:hAnsi="Arial" w:cs="Arial"/>
                <w:lang w:val="en-US" w:eastAsia="zh-CN"/>
              </w:rPr>
              <w:t> </w:t>
            </w:r>
            <w:r>
              <w:rPr>
                <w:rFonts w:ascii="Arial" w:hAnsi="Arial" w:cs="Arial" w:hint="eastAsia"/>
                <w:lang w:val="en-US" w:eastAsia="zh-CN"/>
              </w:rPr>
              <w:t>8.</w:t>
            </w:r>
            <w:r w:rsidR="00F85A61">
              <w:rPr>
                <w:rFonts w:ascii="Arial" w:hAnsi="Arial" w:cs="Arial" w:hint="eastAsia"/>
                <w:lang w:val="en-US" w:eastAsia="zh-CN"/>
              </w:rPr>
              <w:t>6</w:t>
            </w:r>
            <w:r>
              <w:rPr>
                <w:rFonts w:ascii="Arial" w:hAnsi="Arial" w:cs="Arial" w:hint="eastAsia"/>
                <w:lang w:val="en-US" w:eastAsia="zh-CN"/>
              </w:rPr>
              <w:t xml:space="preserve"> in TR</w:t>
            </w:r>
            <w:r>
              <w:rPr>
                <w:rFonts w:ascii="Arial" w:hAnsi="Arial" w:cs="Arial"/>
                <w:lang w:val="en-US" w:eastAsia="zh-CN"/>
              </w:rPr>
              <w:t> </w:t>
            </w:r>
            <w:r>
              <w:rPr>
                <w:rFonts w:ascii="Arial" w:hAnsi="Arial" w:cs="Arial" w:hint="eastAsia"/>
                <w:lang w:val="en-US" w:eastAsia="zh-CN"/>
              </w:rPr>
              <w:t xml:space="preserve">23.700-71, this CR is proposed to introduce </w:t>
            </w:r>
            <w:r w:rsidR="00F85A61">
              <w:rPr>
                <w:rFonts w:ascii="Arial" w:hAnsi="Arial" w:cs="Arial" w:hint="eastAsia"/>
                <w:lang w:val="en-US" w:eastAsia="zh-CN"/>
              </w:rPr>
              <w:t xml:space="preserve">the feature </w:t>
            </w:r>
            <w:r>
              <w:rPr>
                <w:rFonts w:ascii="Arial" w:hAnsi="Arial" w:cs="Arial" w:hint="eastAsia"/>
                <w:lang w:val="en-US" w:eastAsia="zh-CN"/>
              </w:rPr>
              <w:t>in TS</w:t>
            </w:r>
            <w:r>
              <w:rPr>
                <w:rFonts w:ascii="Arial" w:hAnsi="Arial" w:cs="Arial"/>
                <w:lang w:val="en-US" w:eastAsia="zh-CN"/>
              </w:rPr>
              <w:t> </w:t>
            </w:r>
            <w:r>
              <w:rPr>
                <w:rFonts w:ascii="Arial" w:hAnsi="Arial" w:cs="Arial" w:hint="eastAsia"/>
                <w:lang w:val="en-US" w:eastAsia="zh-CN"/>
              </w:rPr>
              <w:t>23.273.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A1149" w:rsidR="005C754F" w:rsidRPr="00503934" w:rsidRDefault="001E4B00" w:rsidP="00F85A61">
            <w:pPr>
              <w:spacing w:before="60" w:after="0"/>
              <w:rPr>
                <w:rFonts w:ascii="Arial" w:hAnsi="Arial" w:cs="Arial"/>
                <w:lang w:eastAsia="zh-CN"/>
              </w:rPr>
            </w:pPr>
            <w:r>
              <w:rPr>
                <w:rFonts w:ascii="Arial" w:hAnsi="Arial" w:cs="Arial" w:hint="eastAsia"/>
                <w:lang w:eastAsia="zh-CN"/>
              </w:rPr>
              <w:t xml:space="preserve">Capture the </w:t>
            </w:r>
            <w:proofErr w:type="spellStart"/>
            <w:r>
              <w:rPr>
                <w:rFonts w:ascii="Arial" w:hAnsi="Arial" w:cs="Arial" w:hint="eastAsia"/>
                <w:lang w:eastAsia="zh-CN"/>
              </w:rPr>
              <w:t>descripton</w:t>
            </w:r>
            <w:proofErr w:type="spellEnd"/>
            <w:r>
              <w:rPr>
                <w:rFonts w:ascii="Arial" w:hAnsi="Arial" w:cs="Arial" w:hint="eastAsia"/>
                <w:lang w:eastAsia="zh-CN"/>
              </w:rPr>
              <w:t xml:space="preserve"> of</w:t>
            </w:r>
            <w:r w:rsidR="00573C5D">
              <w:rPr>
                <w:rFonts w:ascii="Arial" w:hAnsi="Arial" w:cs="Arial" w:hint="eastAsia"/>
                <w:lang w:eastAsia="zh-CN"/>
              </w:rPr>
              <w:t xml:space="preserve"> </w:t>
            </w:r>
            <w:r w:rsidR="00F85A61">
              <w:rPr>
                <w:rFonts w:ascii="Arial" w:hAnsi="Arial" w:cs="Arial" w:hint="eastAsia"/>
                <w:lang w:eastAsia="zh-CN"/>
              </w:rPr>
              <w:t>UE Positioning without UE/User Awareness</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A4AC3" w:rsidR="005C754F" w:rsidRDefault="001E4B00" w:rsidP="00F85A61">
            <w:pPr>
              <w:pStyle w:val="CRCoverPage"/>
              <w:spacing w:after="0"/>
              <w:rPr>
                <w:noProof/>
                <w:lang w:eastAsia="zh-CN"/>
              </w:rPr>
            </w:pPr>
            <w:r>
              <w:rPr>
                <w:rFonts w:hint="eastAsia"/>
                <w:noProof/>
                <w:lang w:eastAsia="zh-CN"/>
              </w:rPr>
              <w:t xml:space="preserve">Incomplete specification for </w:t>
            </w:r>
            <w:r w:rsidR="00F85A61">
              <w:rPr>
                <w:rFonts w:cs="Arial" w:hint="eastAsia"/>
                <w:lang w:eastAsia="zh-CN"/>
              </w:rPr>
              <w:t>UE Positioning without UE/User Awareness</w:t>
            </w:r>
            <w:r w:rsidR="000A54A5">
              <w:rPr>
                <w:rFonts w:hint="eastAsia"/>
                <w:noProof/>
                <w:lang w:eastAsia="zh-CN"/>
              </w:rPr>
              <w:t xml:space="preserve"> </w:t>
            </w:r>
            <w:r>
              <w:rPr>
                <w:rFonts w:hint="eastAsia"/>
                <w:noProof/>
                <w:lang w:eastAsia="zh-CN"/>
              </w:rPr>
              <w:t>in Rel-18</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4EBF6" w:rsidR="00D15BAC" w:rsidRDefault="00D15BAC" w:rsidP="0004506A">
            <w:pPr>
              <w:pStyle w:val="CRCoverPage"/>
              <w:spacing w:after="0"/>
              <w:rPr>
                <w:lang w:eastAsia="zh-CN"/>
              </w:rPr>
            </w:pPr>
            <w:r>
              <w:rPr>
                <w:rFonts w:hint="eastAsia"/>
                <w:lang w:eastAsia="zh-CN"/>
              </w:rPr>
              <w:t>5.x, 6.1.1, 6.11.2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64B27D7" w14:textId="0EBDCA64" w:rsidR="001E4B00" w:rsidRPr="001216A7" w:rsidRDefault="001E4B00" w:rsidP="001E4B00">
      <w:pPr>
        <w:pStyle w:val="2"/>
        <w:rPr>
          <w:ins w:id="8" w:author="catt-v1" w:date="2022-11-03T09:52:00Z"/>
          <w:lang w:eastAsia="ko-KR"/>
        </w:rPr>
      </w:pPr>
      <w:bookmarkStart w:id="9" w:name="_Toc58920605"/>
      <w:bookmarkStart w:id="10" w:name="_Toc114570791"/>
      <w:bookmarkEnd w:id="1"/>
      <w:bookmarkEnd w:id="2"/>
      <w:bookmarkEnd w:id="3"/>
      <w:bookmarkEnd w:id="4"/>
      <w:bookmarkEnd w:id="5"/>
      <w:bookmarkEnd w:id="6"/>
      <w:bookmarkEnd w:id="7"/>
      <w:proofErr w:type="gramStart"/>
      <w:ins w:id="11" w:author="catt-v1" w:date="2022-11-03T09:52:00Z">
        <w:r w:rsidRPr="001216A7">
          <w:rPr>
            <w:rFonts w:hint="eastAsia"/>
            <w:lang w:eastAsia="zh-CN"/>
          </w:rPr>
          <w:t>5</w:t>
        </w:r>
        <w:r w:rsidRPr="001216A7">
          <w:rPr>
            <w:rFonts w:hint="eastAsia"/>
            <w:lang w:eastAsia="ko-KR"/>
          </w:rPr>
          <w:t>.</w:t>
        </w:r>
        <w:r>
          <w:rPr>
            <w:rFonts w:hint="eastAsia"/>
            <w:lang w:eastAsia="zh-CN"/>
          </w:rPr>
          <w:t>x</w:t>
        </w:r>
        <w:proofErr w:type="gramEnd"/>
        <w:r w:rsidRPr="001216A7">
          <w:rPr>
            <w:lang w:eastAsia="ko-KR"/>
          </w:rPr>
          <w:tab/>
        </w:r>
      </w:ins>
      <w:bookmarkEnd w:id="9"/>
      <w:bookmarkEnd w:id="10"/>
      <w:ins w:id="12" w:author="catt-v1" w:date="2022-11-03T10:50:00Z">
        <w:r w:rsidR="00F85A61">
          <w:rPr>
            <w:rFonts w:hint="eastAsia"/>
            <w:lang w:eastAsia="zh-CN"/>
          </w:rPr>
          <w:t>UE Unaware Positioning</w:t>
        </w:r>
      </w:ins>
    </w:p>
    <w:p w14:paraId="3C444988" w14:textId="764EC3A6" w:rsidR="001E4B00" w:rsidRDefault="00D15BAC" w:rsidP="001E4B00">
      <w:pPr>
        <w:rPr>
          <w:ins w:id="13" w:author="catt-v3" w:date="2022-11-15T17:41:00Z"/>
          <w:lang w:eastAsia="zh-CN"/>
        </w:rPr>
      </w:pPr>
      <w:ins w:id="14" w:author="catt-v1" w:date="2022-11-03T13:24:00Z">
        <w:r>
          <w:rPr>
            <w:rFonts w:hint="eastAsia"/>
            <w:lang w:eastAsia="zh-CN"/>
          </w:rPr>
          <w:t>UE Unaware Positioning applies to the re</w:t>
        </w:r>
      </w:ins>
      <w:ins w:id="15" w:author="catt-v1" w:date="2022-11-03T13:25:00Z">
        <w:r>
          <w:rPr>
            <w:rFonts w:hint="eastAsia"/>
            <w:lang w:eastAsia="zh-CN"/>
          </w:rPr>
          <w:t xml:space="preserve">gulatory location </w:t>
        </w:r>
        <w:r>
          <w:rPr>
            <w:lang w:eastAsia="zh-CN"/>
          </w:rPr>
          <w:t>service</w:t>
        </w:r>
        <w:r>
          <w:rPr>
            <w:rFonts w:hint="eastAsia"/>
            <w:lang w:eastAsia="zh-CN"/>
          </w:rPr>
          <w:t xml:space="preserve">. </w:t>
        </w:r>
      </w:ins>
      <w:ins w:id="16" w:author="catt-v1" w:date="2022-11-03T10:53:00Z">
        <w:r w:rsidR="00C367CF">
          <w:rPr>
            <w:rFonts w:hint="eastAsia"/>
          </w:rPr>
          <w:t>When UE Unaware Positioning is required</w:t>
        </w:r>
      </w:ins>
      <w:ins w:id="17" w:author="catt-v1" w:date="2022-11-03T10:54:00Z">
        <w:r w:rsidR="00C367CF">
          <w:rPr>
            <w:rFonts w:hint="eastAsia"/>
          </w:rPr>
          <w:t xml:space="preserve"> by LCS Client/AF</w:t>
        </w:r>
      </w:ins>
      <w:ins w:id="18" w:author="catt-v1" w:date="2022-11-03T10:53:00Z">
        <w:r w:rsidR="00C367CF">
          <w:rPr>
            <w:rFonts w:hint="eastAsia"/>
          </w:rPr>
          <w:t>, if the UE is in CM_IDLE or RRC_INACTIVE state</w:t>
        </w:r>
      </w:ins>
      <w:ins w:id="19" w:author="catt-v1" w:date="2022-11-03T10:54:00Z">
        <w:r w:rsidR="00C367CF">
          <w:rPr>
            <w:rFonts w:hint="eastAsia"/>
          </w:rPr>
          <w:t xml:space="preserve">, the UE cannot be paged during the positioning procedure. </w:t>
        </w:r>
        <w:r w:rsidR="00C367CF">
          <w:t>I</w:t>
        </w:r>
        <w:r w:rsidR="00C367CF">
          <w:rPr>
            <w:rFonts w:hint="eastAsia"/>
          </w:rPr>
          <w:t>n this case, the 5GC provides the</w:t>
        </w:r>
      </w:ins>
      <w:ins w:id="20" w:author="catt-v1" w:date="2022-11-03T10:55:00Z">
        <w:r w:rsidR="00C367CF">
          <w:rPr>
            <w:rFonts w:hint="eastAsia"/>
          </w:rPr>
          <w:t xml:space="preserve"> latest stored UE location information to the LCS Client/AF if the requested LCS </w:t>
        </w:r>
        <w:proofErr w:type="spellStart"/>
        <w:r w:rsidR="00C367CF">
          <w:rPr>
            <w:rFonts w:hint="eastAsia"/>
          </w:rPr>
          <w:t>QoS</w:t>
        </w:r>
        <w:proofErr w:type="spellEnd"/>
        <w:r w:rsidR="00C367CF">
          <w:rPr>
            <w:rFonts w:hint="eastAsia"/>
          </w:rPr>
          <w:t xml:space="preserve"> can be achieved. </w:t>
        </w:r>
        <w:r w:rsidR="00C367CF">
          <w:t>I</w:t>
        </w:r>
        <w:r w:rsidR="00C367CF">
          <w:rPr>
            <w:rFonts w:hint="eastAsia"/>
          </w:rPr>
          <w:t>f the UE</w:t>
        </w:r>
      </w:ins>
      <w:ins w:id="21" w:author="catt-v1" w:date="2022-11-03T10:56:00Z">
        <w:r w:rsidR="00C367CF">
          <w:rPr>
            <w:rFonts w:hint="eastAsia"/>
          </w:rPr>
          <w:t xml:space="preserve"> is in CM_CONNECTED state, the LMF </w:t>
        </w:r>
        <w:bookmarkStart w:id="22" w:name="OLE_LINK1"/>
        <w:bookmarkStart w:id="23" w:name="OLE_LINK2"/>
        <w:r w:rsidR="00C367CF">
          <w:rPr>
            <w:rFonts w:hint="eastAsia"/>
          </w:rPr>
          <w:t xml:space="preserve">selects </w:t>
        </w:r>
      </w:ins>
      <w:ins w:id="24" w:author="catt-v1" w:date="2022-11-03T10:58:00Z">
        <w:r w:rsidR="00C367CF">
          <w:rPr>
            <w:rFonts w:hint="eastAsia"/>
          </w:rPr>
          <w:t>U</w:t>
        </w:r>
      </w:ins>
      <w:ins w:id="25" w:author="catt-v1" w:date="2022-11-03T10:56:00Z">
        <w:r w:rsidR="00C367CF">
          <w:rPr>
            <w:rFonts w:hint="eastAsia"/>
          </w:rPr>
          <w:t xml:space="preserve">plink </w:t>
        </w:r>
      </w:ins>
      <w:ins w:id="26" w:author="catt-v1" w:date="2022-11-03T10:58:00Z">
        <w:r w:rsidR="00C367CF">
          <w:rPr>
            <w:rFonts w:hint="eastAsia"/>
          </w:rPr>
          <w:t>P</w:t>
        </w:r>
      </w:ins>
      <w:ins w:id="27" w:author="catt-v1" w:date="2022-11-03T10:56:00Z">
        <w:r w:rsidR="00C367CF">
          <w:rPr>
            <w:rFonts w:hint="eastAsia"/>
          </w:rPr>
          <w:t>ositioning method</w:t>
        </w:r>
      </w:ins>
      <w:ins w:id="28" w:author="catt-v1" w:date="2022-11-03T10:58:00Z">
        <w:r w:rsidR="00C367CF">
          <w:rPr>
            <w:rFonts w:hint="eastAsia"/>
          </w:rPr>
          <w:t xml:space="preserve"> to obtain UE location</w:t>
        </w:r>
        <w:bookmarkEnd w:id="22"/>
        <w:bookmarkEnd w:id="23"/>
        <w:r w:rsidR="00C367CF">
          <w:rPr>
            <w:rFonts w:hint="eastAsia"/>
          </w:rPr>
          <w:t>.</w:t>
        </w:r>
      </w:ins>
    </w:p>
    <w:p w14:paraId="4CE5B187" w14:textId="48BF9C5A" w:rsidR="0030255E" w:rsidRPr="00E71C85" w:rsidRDefault="0030255E" w:rsidP="0030255E">
      <w:pPr>
        <w:pStyle w:val="EditorsNote"/>
        <w:rPr>
          <w:ins w:id="29" w:author="catt-v3" w:date="2022-11-15T17:41:00Z"/>
        </w:rPr>
      </w:pPr>
      <w:ins w:id="30" w:author="catt-v3" w:date="2022-11-15T17:41:00Z">
        <w:r w:rsidRPr="00E71C85">
          <w:t>Editor</w:t>
        </w:r>
        <w:r>
          <w:t>'</w:t>
        </w:r>
        <w:r w:rsidRPr="00E71C85">
          <w:t>s note:</w:t>
        </w:r>
        <w:r w:rsidRPr="00E71C85">
          <w:tab/>
        </w:r>
        <w:r>
          <w:rPr>
            <w:rFonts w:hint="eastAsia"/>
            <w:lang w:eastAsia="zh-CN"/>
          </w:rPr>
          <w:t xml:space="preserve">How to </w:t>
        </w:r>
      </w:ins>
      <w:ins w:id="31" w:author="catt-v3" w:date="2022-11-15T17:42:00Z">
        <w:r>
          <w:rPr>
            <w:rFonts w:hint="eastAsia"/>
            <w:lang w:eastAsia="zh-CN"/>
          </w:rPr>
          <w:t>support user unaware positioning is FFS</w:t>
        </w:r>
      </w:ins>
      <w:ins w:id="32" w:author="catt-v3" w:date="2022-11-15T17:41:00Z">
        <w:r w:rsidRPr="00E71C85">
          <w:t>.</w:t>
        </w:r>
      </w:ins>
    </w:p>
    <w:p w14:paraId="632D1EDC" w14:textId="77777777" w:rsidR="00944B6C" w:rsidDel="00D036F2" w:rsidRDefault="00944B6C" w:rsidP="001E4B00">
      <w:pPr>
        <w:rPr>
          <w:del w:id="33" w:author="catt-v1" w:date="2022-11-03T10:24:00Z"/>
          <w:lang w:eastAsia="zh-CN"/>
        </w:rPr>
      </w:pPr>
    </w:p>
    <w:p w14:paraId="5730E57C" w14:textId="09E0B52B" w:rsidR="00820EC4" w:rsidRDefault="00820EC4" w:rsidP="00820EC4">
      <w:pPr>
        <w:pStyle w:val="13"/>
        <w:rPr>
          <w:color w:val="FF0000"/>
        </w:rPr>
      </w:pPr>
      <w:r>
        <w:rPr>
          <w:color w:val="FF0000"/>
        </w:rPr>
        <w:t xml:space="preserve">* * * Next Change * * * </w:t>
      </w:r>
    </w:p>
    <w:p w14:paraId="169633F9" w14:textId="77777777" w:rsidR="00944B6C" w:rsidRPr="001216A7" w:rsidRDefault="00944B6C" w:rsidP="00944B6C">
      <w:pPr>
        <w:pStyle w:val="3"/>
      </w:pPr>
      <w:bookmarkStart w:id="34" w:name="_Toc58920637"/>
      <w:bookmarkStart w:id="35" w:name="_Toc114570823"/>
      <w:r w:rsidRPr="001216A7">
        <w:t>6.1.1</w:t>
      </w:r>
      <w:r w:rsidRPr="001216A7">
        <w:tab/>
        <w:t>5GC-MT-LR procedure for the regulatory location service</w:t>
      </w:r>
      <w:bookmarkEnd w:id="34"/>
      <w:bookmarkEnd w:id="35"/>
    </w:p>
    <w:p w14:paraId="1B54828B" w14:textId="77777777" w:rsidR="00944B6C" w:rsidRPr="001216A7" w:rsidRDefault="00944B6C" w:rsidP="00944B6C">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420D2FC" w14:textId="77777777" w:rsidR="00944B6C" w:rsidRPr="001216A7" w:rsidRDefault="00944B6C" w:rsidP="00944B6C">
      <w:r w:rsidRPr="001216A7">
        <w:t>This procedure is applicable to a request from an LCS client for a current location of the target UE, and it is assumed that the LCS client is authorised to use the location service and no privacy verification is required.</w:t>
      </w:r>
    </w:p>
    <w:bookmarkStart w:id="36" w:name="_MON_1609086182"/>
    <w:bookmarkEnd w:id="36"/>
    <w:p w14:paraId="4A4AC1C6" w14:textId="77777777" w:rsidR="00944B6C" w:rsidRPr="001216A7" w:rsidRDefault="00944B6C" w:rsidP="00944B6C">
      <w:pPr>
        <w:pStyle w:val="TH"/>
        <w:rPr>
          <w:lang w:eastAsia="zh-CN"/>
        </w:rPr>
      </w:pPr>
      <w:r w:rsidRPr="001216A7">
        <w:object w:dxaOrig="9072" w:dyaOrig="7510" w14:anchorId="4DC4E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325.4pt" o:ole="">
            <v:imagedata r:id="rId14" o:title=""/>
          </v:shape>
          <o:OLEObject Type="Embed" ProgID="Word.Picture.8" ShapeID="_x0000_i1025" DrawAspect="Content" ObjectID="_1730139663" r:id="rId15"/>
        </w:object>
      </w:r>
    </w:p>
    <w:p w14:paraId="30F8938F" w14:textId="77777777" w:rsidR="00944B6C" w:rsidRPr="001216A7" w:rsidRDefault="00944B6C" w:rsidP="00944B6C">
      <w:pPr>
        <w:pStyle w:val="TF"/>
        <w:rPr>
          <w:lang w:eastAsia="zh-CN"/>
        </w:rPr>
      </w:pPr>
      <w:r w:rsidRPr="001216A7">
        <w:rPr>
          <w:lang w:eastAsia="zh-CN"/>
        </w:rPr>
        <w:t>Figure 6.1.1-1: 5GC-MT-LR procedure for the regulatory location service</w:t>
      </w:r>
    </w:p>
    <w:p w14:paraId="4B41AB7E" w14:textId="05EBA371" w:rsidR="00944B6C" w:rsidRPr="001216A7" w:rsidRDefault="00944B6C" w:rsidP="00944B6C">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ins w:id="37" w:author="catt-v1" w:date="2022-11-03T11:02:00Z">
        <w:r w:rsidR="00C366D7">
          <w:rPr>
            <w:rFonts w:hint="eastAsia"/>
            <w:lang w:eastAsia="zh-CN"/>
          </w:rPr>
          <w:t>, UE unaware indication</w:t>
        </w:r>
      </w:ins>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w:t>
      </w:r>
      <w:r>
        <w:lastRenderedPageBreak/>
        <w:t>reject the LCS request, the step 2-10 are skipped, and then GMLC respond to the client with proper error cause in the step 11.</w:t>
      </w:r>
    </w:p>
    <w:p w14:paraId="315CD2BF" w14:textId="77777777" w:rsidR="00944B6C" w:rsidRDefault="00944B6C" w:rsidP="00944B6C">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10DB849" w14:textId="77777777" w:rsidR="00944B6C" w:rsidRDefault="00944B6C" w:rsidP="00944B6C">
      <w:pPr>
        <w:pStyle w:val="B1"/>
        <w:rPr>
          <w:lang w:val="en-US"/>
        </w:rPr>
      </w:pPr>
      <w:r>
        <w:rPr>
          <w:lang w:val="en-US"/>
        </w:rPr>
        <w:t>3.</w:t>
      </w:r>
      <w:r>
        <w:rPr>
          <w:lang w:val="en-US"/>
        </w:rPr>
        <w:tab/>
        <w:t>The UDM returns the network addresses of the current serving AMF.</w:t>
      </w:r>
    </w:p>
    <w:p w14:paraId="1663ACA0" w14:textId="77777777" w:rsidR="00944B6C" w:rsidRDefault="00944B6C" w:rsidP="00944B6C">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08E24361" w14:textId="2D99D70D" w:rsidR="00944B6C" w:rsidRDefault="00944B6C" w:rsidP="00944B6C">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ins w:id="38" w:author="catt-v1" w:date="2022-11-03T11:02:00Z">
        <w:r w:rsidR="00C366D7">
          <w:rPr>
            <w:rFonts w:hint="eastAsia"/>
            <w:lang w:val="en-US" w:eastAsia="zh-CN"/>
          </w:rPr>
          <w:t xml:space="preserve">, UE </w:t>
        </w:r>
      </w:ins>
      <w:ins w:id="39" w:author="catt-v1" w:date="2022-11-03T11:03:00Z">
        <w:r w:rsidR="00C366D7">
          <w:rPr>
            <w:rFonts w:hint="eastAsia"/>
            <w:lang w:val="en-US" w:eastAsia="zh-CN"/>
          </w:rPr>
          <w:t>unaware indication</w:t>
        </w:r>
      </w:ins>
      <w:r>
        <w:rPr>
          <w:lang w:val="en-US"/>
        </w:rPr>
        <w:t xml:space="preserve"> and Supported GAD shapes.</w:t>
      </w:r>
    </w:p>
    <w:p w14:paraId="6B3F9E20" w14:textId="77777777" w:rsidR="00944B6C" w:rsidRDefault="00944B6C" w:rsidP="00944B6C">
      <w:pPr>
        <w:pStyle w:val="B1"/>
        <w:rPr>
          <w:ins w:id="40" w:author="catt-v1" w:date="2022-11-03T11:22:00Z"/>
          <w:lang w:eastAsia="zh-CN"/>
        </w:rPr>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5C9E4AC" w14:textId="235B942E" w:rsidR="005E0D69" w:rsidRPr="005E0D69" w:rsidRDefault="005E0D69" w:rsidP="00944B6C">
      <w:pPr>
        <w:pStyle w:val="B1"/>
        <w:rPr>
          <w:lang w:eastAsia="zh-CN"/>
        </w:rPr>
      </w:pPr>
      <w:ins w:id="41" w:author="catt-v1" w:date="2022-11-03T11:22:00Z">
        <w:r>
          <w:rPr>
            <w:lang w:eastAsia="zh-CN"/>
          </w:rPr>
          <w:tab/>
        </w:r>
        <w:r>
          <w:rPr>
            <w:rFonts w:hint="eastAsia"/>
            <w:lang w:eastAsia="zh-CN"/>
          </w:rPr>
          <w:t>If UE una</w:t>
        </w:r>
      </w:ins>
      <w:ins w:id="42" w:author="catt-v1" w:date="2022-11-03T11:23:00Z">
        <w:r>
          <w:rPr>
            <w:rFonts w:hint="eastAsia"/>
            <w:lang w:eastAsia="zh-CN"/>
          </w:rPr>
          <w:t>ware indication is received by AMF,</w:t>
        </w:r>
      </w:ins>
      <w:ins w:id="43" w:author="catt-v1" w:date="2022-11-03T11:24:00Z">
        <w:r w:rsidR="00B46BCE">
          <w:rPr>
            <w:rFonts w:hint="eastAsia"/>
            <w:lang w:eastAsia="zh-CN"/>
          </w:rPr>
          <w:t xml:space="preserve"> and</w:t>
        </w:r>
      </w:ins>
      <w:ins w:id="44" w:author="catt-v1" w:date="2022-11-03T11:23:00Z">
        <w:r>
          <w:rPr>
            <w:rFonts w:hint="eastAsia"/>
            <w:lang w:eastAsia="zh-CN"/>
          </w:rPr>
          <w:t xml:space="preserve"> the UE is in CM_IDLE state or in RRC_INACTIVE state (if known by AMF</w:t>
        </w:r>
      </w:ins>
      <w:ins w:id="45" w:author="catt-v1" w:date="2022-11-03T11:26:00Z">
        <w:r w:rsidR="00B25AE1">
          <w:rPr>
            <w:rFonts w:hint="eastAsia"/>
            <w:lang w:eastAsia="zh-CN"/>
          </w:rPr>
          <w:t xml:space="preserve"> by requesting the NG-RAN to report RRC state information</w:t>
        </w:r>
      </w:ins>
      <w:ins w:id="46" w:author="catt-v1" w:date="2022-11-03T11:23:00Z">
        <w:r>
          <w:rPr>
            <w:rFonts w:hint="eastAsia"/>
            <w:lang w:eastAsia="zh-CN"/>
          </w:rPr>
          <w:t xml:space="preserve">), </w:t>
        </w:r>
      </w:ins>
      <w:ins w:id="47" w:author="catt-v1" w:date="2022-11-03T11:26:00Z">
        <w:r w:rsidR="00B25AE1">
          <w:rPr>
            <w:rFonts w:hint="eastAsia"/>
            <w:lang w:eastAsia="zh-CN"/>
          </w:rPr>
          <w:t xml:space="preserve">the </w:t>
        </w:r>
      </w:ins>
      <w:ins w:id="48" w:author="catt-v1" w:date="2022-11-03T11:23:00Z">
        <w:r>
          <w:rPr>
            <w:rFonts w:hint="eastAsia"/>
            <w:lang w:eastAsia="zh-CN"/>
          </w:rPr>
          <w:t>step</w:t>
        </w:r>
      </w:ins>
      <w:ins w:id="49" w:author="catt-v1" w:date="2022-11-03T11:24:00Z">
        <w:r w:rsidR="00B46BCE">
          <w:rPr>
            <w:rFonts w:hint="eastAsia"/>
            <w:lang w:eastAsia="zh-CN"/>
          </w:rPr>
          <w:t>s</w:t>
        </w:r>
      </w:ins>
      <w:ins w:id="50" w:author="catt-v1" w:date="2022-11-03T11:23:00Z">
        <w:r>
          <w:rPr>
            <w:rFonts w:hint="eastAsia"/>
            <w:lang w:eastAsia="zh-CN"/>
          </w:rPr>
          <w:t xml:space="preserve"> 5</w:t>
        </w:r>
      </w:ins>
      <w:ins w:id="51" w:author="catt-v1" w:date="2022-11-03T11:26:00Z">
        <w:r w:rsidR="00B25AE1">
          <w:rPr>
            <w:rFonts w:hint="eastAsia"/>
            <w:lang w:eastAsia="zh-CN"/>
          </w:rPr>
          <w:t xml:space="preserve"> </w:t>
        </w:r>
      </w:ins>
      <w:ins w:id="52" w:author="catt-v1" w:date="2022-11-03T11:23:00Z">
        <w:r>
          <w:rPr>
            <w:rFonts w:hint="eastAsia"/>
            <w:lang w:eastAsia="zh-CN"/>
          </w:rPr>
          <w:t>-</w:t>
        </w:r>
      </w:ins>
      <w:ins w:id="53" w:author="catt-v1" w:date="2022-11-03T11:26:00Z">
        <w:r w:rsidR="00B25AE1">
          <w:rPr>
            <w:rFonts w:hint="eastAsia"/>
            <w:lang w:eastAsia="zh-CN"/>
          </w:rPr>
          <w:t xml:space="preserve"> </w:t>
        </w:r>
      </w:ins>
      <w:ins w:id="54" w:author="catt-v1" w:date="2022-11-03T11:23:00Z">
        <w:r>
          <w:rPr>
            <w:rFonts w:hint="eastAsia"/>
            <w:lang w:eastAsia="zh-CN"/>
          </w:rPr>
          <w:t>9 are skipped.</w:t>
        </w:r>
      </w:ins>
    </w:p>
    <w:p w14:paraId="02A2332E" w14:textId="77777777" w:rsidR="00944B6C" w:rsidRDefault="00944B6C" w:rsidP="00944B6C">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23922170" w14:textId="618485AD" w:rsidR="00944B6C" w:rsidRDefault="00944B6C" w:rsidP="00944B6C">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w:t>
      </w:r>
      <w:ins w:id="55" w:author="catt-v1" w:date="2022-11-03T11:46:00Z">
        <w:r w:rsidR="00B823FE">
          <w:rPr>
            <w:rFonts w:hint="eastAsia"/>
            <w:lang w:val="en-US" w:eastAsia="zh-CN"/>
          </w:rPr>
          <w:t>, UE unaware indication</w:t>
        </w:r>
      </w:ins>
      <w:r>
        <w:rPr>
          <w:lang w:val="en-US"/>
        </w:rPr>
        <w:t xml:space="preserve"> and Supported GAD shapes. If any of the procedures in clause 6.11.1 or clause 6.11.2 are used the service operation includes the AMF identity.</w:t>
      </w:r>
    </w:p>
    <w:p w14:paraId="3819823C" w14:textId="77777777" w:rsidR="00944B6C" w:rsidRDefault="00944B6C" w:rsidP="00944B6C">
      <w:pPr>
        <w:pStyle w:val="B1"/>
        <w:rPr>
          <w:ins w:id="56" w:author="catt-v2" w:date="2022-11-15T10:54:00Z"/>
          <w:lang w:val="en-US" w:eastAsia="zh-CN"/>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6DFF52D0" w14:textId="5E84D811" w:rsidR="007E65F5" w:rsidRDefault="007E65F5" w:rsidP="00944B6C">
      <w:pPr>
        <w:pStyle w:val="B1"/>
        <w:rPr>
          <w:lang w:val="en-US" w:eastAsia="zh-CN"/>
        </w:rPr>
      </w:pPr>
      <w:ins w:id="57" w:author="catt-v2" w:date="2022-11-15T10:54:00Z">
        <w:r>
          <w:rPr>
            <w:lang w:eastAsia="zh-CN"/>
          </w:rPr>
          <w:tab/>
        </w:r>
        <w:r>
          <w:rPr>
            <w:rFonts w:hint="eastAsia"/>
            <w:lang w:eastAsia="zh-CN"/>
          </w:rPr>
          <w:t>If UE unaware indication is received from AMF in step</w:t>
        </w:r>
        <w:r>
          <w:rPr>
            <w:lang w:val="en-US" w:eastAsia="zh-CN"/>
          </w:rPr>
          <w:t> </w:t>
        </w:r>
        <w:r>
          <w:rPr>
            <w:rFonts w:hint="eastAsia"/>
            <w:lang w:val="en-US" w:eastAsia="zh-CN"/>
          </w:rPr>
          <w:t xml:space="preserve">7, the LMF </w:t>
        </w:r>
      </w:ins>
      <w:ins w:id="58" w:author="catt-v2" w:date="2022-11-15T10:55:00Z">
        <w:r>
          <w:rPr>
            <w:rFonts w:hint="eastAsia"/>
          </w:rPr>
          <w:t>selects Uplink Positioning method to obtain UE location</w:t>
        </w:r>
        <w:r>
          <w:rPr>
            <w:rFonts w:hint="eastAsia"/>
            <w:lang w:val="en-US" w:eastAsia="zh-CN"/>
          </w:rPr>
          <w:t xml:space="preserve"> and </w:t>
        </w:r>
      </w:ins>
      <w:ins w:id="59" w:author="catt-v2" w:date="2022-11-15T10:54:00Z">
        <w:r>
          <w:rPr>
            <w:rFonts w:hint="eastAsia"/>
            <w:lang w:val="en-US" w:eastAsia="zh-CN"/>
          </w:rPr>
          <w:t>p</w:t>
        </w:r>
      </w:ins>
      <w:ins w:id="60" w:author="catt-v2" w:date="2022-11-15T10:55:00Z">
        <w:r>
          <w:rPr>
            <w:rFonts w:hint="eastAsia"/>
            <w:lang w:val="en-US" w:eastAsia="zh-CN"/>
          </w:rPr>
          <w:t>erforms the positioning procedure described in clause</w:t>
        </w:r>
        <w:r>
          <w:rPr>
            <w:lang w:val="en-US" w:eastAsia="zh-CN"/>
          </w:rPr>
          <w:t> </w:t>
        </w:r>
        <w:r>
          <w:rPr>
            <w:rFonts w:hint="eastAsia"/>
            <w:lang w:val="en-US" w:eastAsia="zh-CN"/>
          </w:rPr>
          <w:t>6.11.2</w:t>
        </w:r>
      </w:ins>
      <w:bookmarkStart w:id="61" w:name="_GoBack"/>
      <w:bookmarkEnd w:id="61"/>
    </w:p>
    <w:p w14:paraId="45A5F949" w14:textId="77777777" w:rsidR="00944B6C" w:rsidRDefault="00944B6C" w:rsidP="00944B6C">
      <w:pPr>
        <w:pStyle w:val="B1"/>
        <w:rPr>
          <w:ins w:id="62" w:author="catt-v1" w:date="2022-11-03T11:56:00Z"/>
          <w:lang w:val="en-US" w:eastAsia="zh-CN"/>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23564E5D" w14:textId="35905FF7" w:rsidR="00D208C3" w:rsidRPr="00D208C3" w:rsidDel="00D208C3" w:rsidRDefault="00D208C3" w:rsidP="00944B6C">
      <w:pPr>
        <w:pStyle w:val="B1"/>
        <w:rPr>
          <w:del w:id="63" w:author="catt-v1" w:date="2022-11-03T11:57:00Z"/>
          <w:lang w:val="en-US" w:eastAsia="zh-CN"/>
        </w:rPr>
      </w:pPr>
      <w:ins w:id="64" w:author="catt-v1" w:date="2022-11-03T11:56:00Z">
        <w:r>
          <w:rPr>
            <w:lang w:eastAsia="zh-CN"/>
          </w:rPr>
          <w:tab/>
        </w:r>
        <w:r>
          <w:rPr>
            <w:rFonts w:hint="eastAsia"/>
            <w:lang w:eastAsia="zh-CN"/>
          </w:rPr>
          <w:t xml:space="preserve">If </w:t>
        </w:r>
      </w:ins>
      <w:ins w:id="65" w:author="catt-v2" w:date="2022-11-15T10:41:00Z">
        <w:r w:rsidR="00CD269E">
          <w:rPr>
            <w:rFonts w:hint="eastAsia"/>
            <w:lang w:eastAsia="zh-CN"/>
          </w:rPr>
          <w:t xml:space="preserve">UE unaware indication is received </w:t>
        </w:r>
      </w:ins>
      <w:ins w:id="66" w:author="catt-v2" w:date="2022-11-15T10:42:00Z">
        <w:r w:rsidR="00CD269E">
          <w:rPr>
            <w:rFonts w:hint="eastAsia"/>
            <w:lang w:eastAsia="zh-CN"/>
          </w:rPr>
          <w:t>from</w:t>
        </w:r>
      </w:ins>
      <w:ins w:id="67" w:author="catt-v2" w:date="2022-11-15T10:41:00Z">
        <w:r w:rsidR="00CD269E">
          <w:rPr>
            <w:rFonts w:hint="eastAsia"/>
            <w:lang w:eastAsia="zh-CN"/>
          </w:rPr>
          <w:t xml:space="preserve"> AMF</w:t>
        </w:r>
      </w:ins>
      <w:ins w:id="68" w:author="catt-v2" w:date="2022-11-15T10:42:00Z">
        <w:r w:rsidR="00CD269E">
          <w:rPr>
            <w:rFonts w:hint="eastAsia"/>
            <w:lang w:eastAsia="zh-CN"/>
          </w:rPr>
          <w:t xml:space="preserve"> in step</w:t>
        </w:r>
        <w:r w:rsidR="00CD269E">
          <w:rPr>
            <w:lang w:val="en-US" w:eastAsia="zh-CN"/>
          </w:rPr>
          <w:t> </w:t>
        </w:r>
        <w:r w:rsidR="00CD269E">
          <w:rPr>
            <w:rFonts w:hint="eastAsia"/>
            <w:lang w:val="en-US" w:eastAsia="zh-CN"/>
          </w:rPr>
          <w:t>7</w:t>
        </w:r>
      </w:ins>
      <w:ins w:id="69" w:author="catt-v2" w:date="2022-11-15T10:41:00Z">
        <w:r w:rsidR="00CD269E">
          <w:rPr>
            <w:rFonts w:hint="eastAsia"/>
            <w:lang w:eastAsia="zh-CN"/>
          </w:rPr>
          <w:t xml:space="preserve"> and </w:t>
        </w:r>
      </w:ins>
      <w:ins w:id="70" w:author="catt-v1" w:date="2022-11-03T11:56:00Z">
        <w:r>
          <w:rPr>
            <w:rFonts w:hint="eastAsia"/>
            <w:lang w:eastAsia="zh-CN"/>
          </w:rPr>
          <w:t xml:space="preserve">the NG-RAN </w:t>
        </w:r>
      </w:ins>
      <w:ins w:id="71" w:author="catt-v1" w:date="2022-11-03T11:57:00Z">
        <w:r>
          <w:rPr>
            <w:rFonts w:hint="eastAsia"/>
            <w:lang w:eastAsia="zh-CN"/>
          </w:rPr>
          <w:t>rejects the Network Positioning message</w:t>
        </w:r>
      </w:ins>
      <w:ins w:id="72" w:author="catt-v2" w:date="2022-11-15T10:44:00Z">
        <w:r w:rsidR="00E20443">
          <w:rPr>
            <w:rFonts w:hint="eastAsia"/>
            <w:lang w:eastAsia="zh-CN"/>
          </w:rPr>
          <w:t xml:space="preserve"> as described in clause</w:t>
        </w:r>
        <w:r w:rsidR="00E20443">
          <w:rPr>
            <w:lang w:val="en-US" w:eastAsia="zh-CN"/>
          </w:rPr>
          <w:t> </w:t>
        </w:r>
        <w:r w:rsidR="00E20443">
          <w:rPr>
            <w:rFonts w:hint="eastAsia"/>
            <w:lang w:val="en-US" w:eastAsia="zh-CN"/>
          </w:rPr>
          <w:t>6.11.2</w:t>
        </w:r>
      </w:ins>
      <w:ins w:id="73" w:author="catt-v1" w:date="2022-11-03T11:57:00Z">
        <w:r>
          <w:rPr>
            <w:rFonts w:hint="eastAsia"/>
            <w:lang w:eastAsia="zh-CN"/>
          </w:rPr>
          <w:t xml:space="preserve"> with appropriate rejection cause</w:t>
        </w:r>
      </w:ins>
      <w:ins w:id="74" w:author="catt-v1" w:date="2022-11-03T11:59:00Z">
        <w:r>
          <w:rPr>
            <w:rFonts w:hint="eastAsia"/>
            <w:lang w:eastAsia="zh-CN"/>
          </w:rPr>
          <w:t xml:space="preserve"> (e.g. UE cannot be paged)</w:t>
        </w:r>
      </w:ins>
      <w:ins w:id="75" w:author="catt-v1" w:date="2022-11-03T11:57:00Z">
        <w:r>
          <w:rPr>
            <w:rFonts w:hint="eastAsia"/>
            <w:lang w:eastAsia="zh-CN"/>
          </w:rPr>
          <w:t xml:space="preserve"> in step</w:t>
        </w:r>
        <w:r>
          <w:rPr>
            <w:lang w:val="en-US" w:eastAsia="zh-CN"/>
          </w:rPr>
          <w:t> </w:t>
        </w:r>
        <w:r>
          <w:rPr>
            <w:rFonts w:hint="eastAsia"/>
            <w:lang w:val="en-US" w:eastAsia="zh-CN"/>
          </w:rPr>
          <w:t xml:space="preserve">8, the LMF </w:t>
        </w:r>
        <w:r>
          <w:rPr>
            <w:rFonts w:hint="eastAsia"/>
            <w:lang w:eastAsia="zh-CN"/>
          </w:rPr>
          <w:t xml:space="preserve">rejects the </w:t>
        </w:r>
        <w:proofErr w:type="spellStart"/>
        <w:r>
          <w:rPr>
            <w:lang w:val="en-US"/>
          </w:rPr>
          <w:t>Nlmf_Location_DetermineLocation</w:t>
        </w:r>
        <w:proofErr w:type="spellEnd"/>
        <w:r>
          <w:rPr>
            <w:rFonts w:hint="eastAsia"/>
            <w:lang w:val="en-US" w:eastAsia="zh-CN"/>
          </w:rPr>
          <w:t xml:space="preserve"> Request with </w:t>
        </w:r>
        <w:r>
          <w:rPr>
            <w:rFonts w:hint="eastAsia"/>
            <w:lang w:eastAsia="zh-CN"/>
          </w:rPr>
          <w:t>appropriate rejection cause</w:t>
        </w:r>
      </w:ins>
      <w:ins w:id="76" w:author="catt-v1" w:date="2022-11-03T11:59:00Z">
        <w:r>
          <w:rPr>
            <w:rFonts w:hint="eastAsia"/>
            <w:lang w:eastAsia="zh-CN"/>
          </w:rPr>
          <w:t xml:space="preserve"> (e.g. UE cannot be paged)</w:t>
        </w:r>
      </w:ins>
      <w:ins w:id="77" w:author="catt-v1" w:date="2022-11-03T11:57:00Z">
        <w:r>
          <w:rPr>
            <w:rFonts w:hint="eastAsia"/>
            <w:lang w:eastAsia="zh-CN"/>
          </w:rPr>
          <w:t>.</w:t>
        </w:r>
      </w:ins>
    </w:p>
    <w:p w14:paraId="0B5935EC" w14:textId="77777777" w:rsidR="00944B6C" w:rsidRDefault="00944B6C" w:rsidP="00944B6C">
      <w:pPr>
        <w:pStyle w:val="B1"/>
        <w:rPr>
          <w:ins w:id="78" w:author="catt-v1" w:date="2022-11-03T11:36:00Z"/>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7796685" w14:textId="058FAF71" w:rsidR="00541647" w:rsidRPr="00B93FEB" w:rsidRDefault="00541647" w:rsidP="00944B6C">
      <w:pPr>
        <w:pStyle w:val="B1"/>
        <w:rPr>
          <w:lang w:val="en-US" w:eastAsia="zh-CN"/>
        </w:rPr>
      </w:pPr>
      <w:bookmarkStart w:id="79" w:name="OLE_LINK11"/>
      <w:bookmarkStart w:id="80" w:name="OLE_LINK12"/>
      <w:ins w:id="81" w:author="catt-v1" w:date="2022-11-03T11:36:00Z">
        <w:r>
          <w:rPr>
            <w:lang w:eastAsia="zh-CN"/>
          </w:rPr>
          <w:tab/>
        </w:r>
        <w:r>
          <w:rPr>
            <w:rFonts w:hint="eastAsia"/>
            <w:lang w:eastAsia="zh-CN"/>
          </w:rPr>
          <w:t xml:space="preserve">If </w:t>
        </w:r>
      </w:ins>
      <w:ins w:id="82" w:author="catt-v1" w:date="2022-11-03T11:38:00Z">
        <w:r>
          <w:rPr>
            <w:rFonts w:hint="eastAsia"/>
            <w:lang w:eastAsia="zh-CN"/>
          </w:rPr>
          <w:t xml:space="preserve">the AMF decides to skip </w:t>
        </w:r>
      </w:ins>
      <w:ins w:id="83" w:author="catt-v1" w:date="2022-11-03T11:37:00Z">
        <w:r>
          <w:rPr>
            <w:rFonts w:hint="eastAsia"/>
            <w:lang w:eastAsia="zh-CN"/>
          </w:rPr>
          <w:t xml:space="preserve">steps 5 </w:t>
        </w:r>
        <w:r>
          <w:rPr>
            <w:lang w:eastAsia="zh-CN"/>
          </w:rPr>
          <w:t>–</w:t>
        </w:r>
        <w:r>
          <w:rPr>
            <w:rFonts w:hint="eastAsia"/>
            <w:lang w:eastAsia="zh-CN"/>
          </w:rPr>
          <w:t xml:space="preserve"> 9</w:t>
        </w:r>
      </w:ins>
      <w:ins w:id="84" w:author="catt-v1" w:date="2022-11-03T11:44:00Z">
        <w:r w:rsidR="00B93FEB">
          <w:rPr>
            <w:rFonts w:hint="eastAsia"/>
            <w:lang w:eastAsia="zh-CN"/>
          </w:rPr>
          <w:t xml:space="preserve"> in step 5</w:t>
        </w:r>
      </w:ins>
      <w:ins w:id="85" w:author="catt-v1" w:date="2022-11-03T11:37:00Z">
        <w:r>
          <w:rPr>
            <w:rFonts w:hint="eastAsia"/>
            <w:lang w:eastAsia="zh-CN"/>
          </w:rPr>
          <w:t xml:space="preserve"> </w:t>
        </w:r>
      </w:ins>
      <w:ins w:id="86" w:author="catt-v1" w:date="2022-11-03T11:38:00Z">
        <w:r>
          <w:rPr>
            <w:rFonts w:hint="eastAsia"/>
            <w:lang w:eastAsia="zh-CN"/>
          </w:rPr>
          <w:t>based on</w:t>
        </w:r>
      </w:ins>
      <w:ins w:id="87" w:author="catt-v1" w:date="2022-11-03T11:37:00Z">
        <w:r>
          <w:rPr>
            <w:rFonts w:hint="eastAsia"/>
            <w:lang w:eastAsia="zh-CN"/>
          </w:rPr>
          <w:t xml:space="preserve"> the </w:t>
        </w:r>
      </w:ins>
      <w:ins w:id="88" w:author="catt-v1" w:date="2022-11-03T11:36:00Z">
        <w:r>
          <w:rPr>
            <w:rFonts w:hint="eastAsia"/>
            <w:lang w:eastAsia="zh-CN"/>
          </w:rPr>
          <w:t xml:space="preserve">UE unaware indication and the UE </w:t>
        </w:r>
      </w:ins>
      <w:ins w:id="89" w:author="catt-v1" w:date="2022-11-03T11:38:00Z">
        <w:r>
          <w:rPr>
            <w:rFonts w:hint="eastAsia"/>
            <w:lang w:eastAsia="zh-CN"/>
          </w:rPr>
          <w:t>state</w:t>
        </w:r>
      </w:ins>
      <w:ins w:id="90" w:author="catt-v1" w:date="2022-11-03T11:55:00Z">
        <w:r w:rsidR="00D208C3">
          <w:rPr>
            <w:rFonts w:hint="eastAsia"/>
            <w:lang w:eastAsia="zh-CN"/>
          </w:rPr>
          <w:t xml:space="preserve"> or the LMF rejects the </w:t>
        </w:r>
        <w:proofErr w:type="spellStart"/>
        <w:r w:rsidR="00D208C3">
          <w:rPr>
            <w:lang w:val="en-US"/>
          </w:rPr>
          <w:t>Nlmf_Location_DetermineLocation</w:t>
        </w:r>
        <w:proofErr w:type="spellEnd"/>
        <w:r w:rsidR="00D208C3">
          <w:rPr>
            <w:rFonts w:hint="eastAsia"/>
            <w:lang w:val="en-US" w:eastAsia="zh-CN"/>
          </w:rPr>
          <w:t xml:space="preserve"> </w:t>
        </w:r>
      </w:ins>
      <w:ins w:id="91" w:author="catt-v1" w:date="2022-11-03T11:56:00Z">
        <w:r w:rsidR="00D208C3">
          <w:rPr>
            <w:rFonts w:hint="eastAsia"/>
            <w:lang w:val="en-US" w:eastAsia="zh-CN"/>
          </w:rPr>
          <w:t xml:space="preserve">Request with </w:t>
        </w:r>
        <w:r w:rsidR="00D208C3">
          <w:rPr>
            <w:rFonts w:hint="eastAsia"/>
            <w:lang w:eastAsia="zh-CN"/>
          </w:rPr>
          <w:t>appropriate rejection cause</w:t>
        </w:r>
      </w:ins>
      <w:ins w:id="92" w:author="catt-v1" w:date="2022-11-03T11:59:00Z">
        <w:r w:rsidR="00D208C3">
          <w:rPr>
            <w:rFonts w:hint="eastAsia"/>
            <w:lang w:eastAsia="zh-CN"/>
          </w:rPr>
          <w:t xml:space="preserve"> (e.g. UE cannot be paged)</w:t>
        </w:r>
      </w:ins>
      <w:ins w:id="93" w:author="catt-v1" w:date="2022-11-03T11:38:00Z">
        <w:r>
          <w:rPr>
            <w:rFonts w:hint="eastAsia"/>
            <w:lang w:eastAsia="zh-CN"/>
          </w:rPr>
          <w:t>, the AMF</w:t>
        </w:r>
      </w:ins>
      <w:ins w:id="94" w:author="catt-v2" w:date="2022-11-15T10:48:00Z">
        <w:r w:rsidR="00E20443">
          <w:rPr>
            <w:rFonts w:hint="eastAsia"/>
            <w:lang w:eastAsia="zh-CN"/>
          </w:rPr>
          <w:t xml:space="preserve"> </w:t>
        </w:r>
      </w:ins>
      <w:ins w:id="95" w:author="catt-v3" w:date="2022-11-15T15:56:00Z">
        <w:r w:rsidR="0091392A" w:rsidRPr="001216A7">
          <w:t>may convert any</w:t>
        </w:r>
        <w:r w:rsidR="0091392A">
          <w:rPr>
            <w:rFonts w:hint="eastAsia"/>
            <w:lang w:eastAsia="zh-CN"/>
          </w:rPr>
          <w:t xml:space="preserve"> last</w:t>
        </w:r>
      </w:ins>
      <w:ins w:id="96" w:author="catt-v3" w:date="2022-11-15T15:57:00Z">
        <w:r w:rsidR="0091392A">
          <w:rPr>
            <w:rFonts w:hint="eastAsia"/>
            <w:lang w:eastAsia="zh-CN"/>
          </w:rPr>
          <w:t xml:space="preserve"> known</w:t>
        </w:r>
      </w:ins>
      <w:ins w:id="97" w:author="catt-v3" w:date="2022-11-15T15:56:00Z">
        <w:r w:rsidR="0091392A" w:rsidRPr="001216A7">
          <w:t xml:space="preserve"> location in the form of a cell ID or TAI into </w:t>
        </w:r>
        <w:bookmarkStart w:id="98" w:name="OLE_LINK7"/>
        <w:bookmarkStart w:id="99" w:name="OLE_LINK8"/>
        <w:r w:rsidR="0091392A" w:rsidRPr="001216A7">
          <w:t>geographical</w:t>
        </w:r>
        <w:bookmarkEnd w:id="98"/>
        <w:bookmarkEnd w:id="99"/>
        <w:r w:rsidR="0091392A" w:rsidRPr="001216A7">
          <w:t xml:space="preserve"> information based on TS</w:t>
        </w:r>
        <w:r w:rsidR="0091392A">
          <w:t> </w:t>
        </w:r>
        <w:r w:rsidR="0091392A" w:rsidRPr="001216A7">
          <w:t>23.032</w:t>
        </w:r>
        <w:r w:rsidR="0091392A">
          <w:t> </w:t>
        </w:r>
        <w:r w:rsidR="0091392A" w:rsidRPr="001216A7">
          <w:t>[8] and as defined in TS</w:t>
        </w:r>
        <w:r w:rsidR="0091392A">
          <w:t> </w:t>
        </w:r>
        <w:r w:rsidR="0091392A" w:rsidRPr="001216A7">
          <w:t>29.518</w:t>
        </w:r>
        <w:r w:rsidR="0091392A">
          <w:t> </w:t>
        </w:r>
        <w:r w:rsidR="0091392A" w:rsidRPr="001216A7">
          <w:t>[16] clause 6.2.6.2.5 and TS</w:t>
        </w:r>
        <w:r w:rsidR="0091392A">
          <w:t> </w:t>
        </w:r>
        <w:r w:rsidR="0091392A" w:rsidRPr="001216A7">
          <w:t>29.571</w:t>
        </w:r>
        <w:r w:rsidR="0091392A">
          <w:t> </w:t>
        </w:r>
        <w:r w:rsidR="0091392A" w:rsidRPr="001216A7">
          <w:t>[33]</w:t>
        </w:r>
        <w:r w:rsidR="0091392A">
          <w:t>,</w:t>
        </w:r>
        <w:r w:rsidR="0091392A" w:rsidRPr="001216A7">
          <w:t xml:space="preserve"> clauses 5.4.4.7, 5.4.4.8 and 5.4.4.9</w:t>
        </w:r>
        <w:r w:rsidR="0091392A">
          <w:rPr>
            <w:rFonts w:hint="eastAsia"/>
            <w:lang w:eastAsia="zh-CN"/>
          </w:rPr>
          <w:t xml:space="preserve"> and </w:t>
        </w:r>
      </w:ins>
      <w:ins w:id="100" w:author="catt-v2" w:date="2022-11-15T10:52:00Z">
        <w:r w:rsidR="007E65F5">
          <w:rPr>
            <w:rFonts w:hint="eastAsia"/>
            <w:lang w:eastAsia="zh-CN"/>
          </w:rPr>
          <w:t>answer</w:t>
        </w:r>
        <w:del w:id="101" w:author="catt-v3" w:date="2022-11-15T15:56:00Z">
          <w:r w:rsidR="007E65F5" w:rsidDel="0091392A">
            <w:rPr>
              <w:rFonts w:hint="eastAsia"/>
              <w:lang w:eastAsia="zh-CN"/>
            </w:rPr>
            <w:delText>s</w:delText>
          </w:r>
        </w:del>
        <w:r w:rsidR="007E65F5">
          <w:rPr>
            <w:rFonts w:hint="eastAsia"/>
            <w:lang w:eastAsia="zh-CN"/>
          </w:rPr>
          <w:t xml:space="preserve"> to the GMLC with the </w:t>
        </w:r>
      </w:ins>
      <w:ins w:id="102" w:author="catt-v3" w:date="2022-11-15T15:57:00Z">
        <w:r w:rsidR="0091392A">
          <w:rPr>
            <w:rFonts w:hint="eastAsia"/>
            <w:lang w:eastAsia="zh-CN"/>
          </w:rPr>
          <w:t>geographical information</w:t>
        </w:r>
      </w:ins>
      <w:ins w:id="103" w:author="catt-v2" w:date="2022-11-15T10:52:00Z">
        <w:r w:rsidR="007E65F5">
          <w:rPr>
            <w:rFonts w:hint="eastAsia"/>
            <w:lang w:eastAsia="zh-CN"/>
          </w:rPr>
          <w:t xml:space="preserve"> together with the age of this location.</w:t>
        </w:r>
      </w:ins>
    </w:p>
    <w:bookmarkEnd w:id="79"/>
    <w:bookmarkEnd w:id="80"/>
    <w:p w14:paraId="78764E63" w14:textId="77777777" w:rsidR="00944B6C" w:rsidRDefault="00944B6C" w:rsidP="00944B6C">
      <w:pPr>
        <w:pStyle w:val="B1"/>
        <w:rPr>
          <w:ins w:id="104" w:author="catt-v1" w:date="2022-11-03T11:41:00Z"/>
          <w:lang w:val="en-US" w:eastAsia="zh-CN"/>
        </w:rPr>
      </w:pPr>
      <w:r>
        <w:rPr>
          <w:lang w:val="en-US"/>
        </w:rPr>
        <w:t>11.</w:t>
      </w:r>
      <w:r>
        <w:rPr>
          <w:lang w:val="en-US"/>
        </w:rPr>
        <w:tab/>
        <w:t>The GMLC sends the location service response to the external location services client.</w:t>
      </w:r>
    </w:p>
    <w:p w14:paraId="4B4576B8" w14:textId="77777777" w:rsidR="00B823FE" w:rsidRDefault="00B823FE" w:rsidP="00B823FE">
      <w:pPr>
        <w:pStyle w:val="13"/>
        <w:rPr>
          <w:color w:val="FF0000"/>
        </w:rPr>
      </w:pPr>
      <w:r>
        <w:rPr>
          <w:color w:val="FF0000"/>
        </w:rPr>
        <w:lastRenderedPageBreak/>
        <w:t xml:space="preserve">* * * Next Change * * * </w:t>
      </w:r>
    </w:p>
    <w:p w14:paraId="1A37B9BF" w14:textId="77777777" w:rsidR="00B823FE" w:rsidRPr="001216A7" w:rsidRDefault="00B823FE" w:rsidP="00B823FE">
      <w:pPr>
        <w:pStyle w:val="3"/>
        <w:rPr>
          <w:lang w:eastAsia="zh-CN"/>
        </w:rPr>
      </w:pPr>
      <w:bookmarkStart w:id="105" w:name="_Toc58920664"/>
      <w:bookmarkStart w:id="106" w:name="_Toc114570853"/>
      <w:r w:rsidRPr="001216A7">
        <w:rPr>
          <w:rFonts w:hint="eastAsia"/>
          <w:lang w:eastAsia="zh-CN"/>
        </w:rPr>
        <w:t>6.11.2</w:t>
      </w:r>
      <w:r w:rsidRPr="001216A7">
        <w:rPr>
          <w:rFonts w:hint="eastAsia"/>
          <w:lang w:eastAsia="zh-CN"/>
        </w:rPr>
        <w:tab/>
      </w:r>
      <w:r w:rsidRPr="001216A7">
        <w:rPr>
          <w:lang w:eastAsia="zh-CN"/>
        </w:rPr>
        <w:t>Network Assisted Positioning Procedure</w:t>
      </w:r>
      <w:bookmarkEnd w:id="105"/>
      <w:bookmarkEnd w:id="106"/>
    </w:p>
    <w:p w14:paraId="66DD8AB5" w14:textId="77777777" w:rsidR="00B823FE" w:rsidRPr="001216A7" w:rsidRDefault="00B823FE" w:rsidP="00B823FE">
      <w:pPr>
        <w:rPr>
          <w:lang w:eastAsia="zh-CN"/>
        </w:rPr>
      </w:pPr>
      <w:r w:rsidRPr="001216A7">
        <w:rPr>
          <w:lang w:eastAsia="zh-CN"/>
        </w:rPr>
        <w:t xml:space="preserve">Figure 6.11.2-1 shows a </w:t>
      </w:r>
      <w:r w:rsidRPr="001216A7">
        <w:t xml:space="preserve">procedure that may be used by an LMF to support network assisted and network based positioning. The procedure may be based on an </w:t>
      </w:r>
      <w:proofErr w:type="spellStart"/>
      <w:r w:rsidRPr="001216A7">
        <w:t>NRPPa</w:t>
      </w:r>
      <w:proofErr w:type="spellEnd"/>
      <w:r w:rsidRPr="001216A7">
        <w:t xml:space="preserve"> protocol</w:t>
      </w:r>
      <w:r w:rsidRPr="001216A7">
        <w:rPr>
          <w:lang w:eastAsia="zh-CN"/>
        </w:rPr>
        <w:t xml:space="preserve"> in TS</w:t>
      </w:r>
      <w:r>
        <w:rPr>
          <w:lang w:eastAsia="zh-CN"/>
        </w:rPr>
        <w:t> </w:t>
      </w:r>
      <w:r w:rsidRPr="001216A7">
        <w:rPr>
          <w:lang w:eastAsia="zh-CN"/>
        </w:rPr>
        <w:t>38.455</w:t>
      </w:r>
      <w:r>
        <w:rPr>
          <w:lang w:eastAsia="zh-CN"/>
        </w:rPr>
        <w:t> </w:t>
      </w:r>
      <w:r w:rsidRPr="001216A7">
        <w:rPr>
          <w:lang w:eastAsia="zh-CN"/>
        </w:rPr>
        <w:t>[</w:t>
      </w:r>
      <w:r w:rsidRPr="001216A7">
        <w:rPr>
          <w:rFonts w:hint="eastAsia"/>
          <w:lang w:eastAsia="zh-CN"/>
        </w:rPr>
        <w:t>15</w:t>
      </w:r>
      <w:r w:rsidRPr="001216A7">
        <w:rPr>
          <w:lang w:eastAsia="zh-CN"/>
        </w:rPr>
        <w:t>] between the LMF and NG-RAN.</w:t>
      </w:r>
    </w:p>
    <w:p w14:paraId="5C1F360B" w14:textId="77777777" w:rsidR="00B823FE" w:rsidRPr="001216A7" w:rsidRDefault="00B823FE" w:rsidP="00B823FE">
      <w:pPr>
        <w:pStyle w:val="TH"/>
        <w:rPr>
          <w:lang w:eastAsia="zh-CN"/>
        </w:rPr>
      </w:pPr>
      <w:r w:rsidRPr="001216A7">
        <w:rPr>
          <w:lang w:val="x-none" w:eastAsia="zh-CN"/>
        </w:rPr>
        <w:object w:dxaOrig="8025" w:dyaOrig="3870" w14:anchorId="74451B5D">
          <v:shape id="_x0000_i1026" type="#_x0000_t75" style="width:401.15pt;height:193.55pt" o:ole="">
            <v:imagedata r:id="rId16" o:title=""/>
          </v:shape>
          <o:OLEObject Type="Embed" ProgID="Visio.Drawing.11" ShapeID="_x0000_i1026" DrawAspect="Content" ObjectID="_1730139664" r:id="rId17"/>
        </w:object>
      </w:r>
    </w:p>
    <w:p w14:paraId="34691A3D" w14:textId="77777777" w:rsidR="00B823FE" w:rsidRPr="001216A7" w:rsidRDefault="00B823FE" w:rsidP="00B823FE">
      <w:pPr>
        <w:pStyle w:val="TF"/>
        <w:rPr>
          <w:lang w:eastAsia="zh-CN"/>
        </w:rPr>
      </w:pPr>
      <w:r w:rsidRPr="001216A7">
        <w:rPr>
          <w:lang w:eastAsia="zh-CN"/>
        </w:rPr>
        <w:t>Figure 6.11.2-1: Network Assisted Positioning Procedure</w:t>
      </w:r>
    </w:p>
    <w:p w14:paraId="3F20729F" w14:textId="77777777" w:rsidR="00B823FE" w:rsidRPr="001216A7" w:rsidRDefault="00B823FE" w:rsidP="00B823FE">
      <w:pPr>
        <w:pStyle w:val="EX"/>
      </w:pPr>
      <w:r w:rsidRPr="001216A7">
        <w:rPr>
          <w:b/>
        </w:rPr>
        <w:t>Precondition:</w:t>
      </w:r>
      <w:r w:rsidRPr="001216A7">
        <w:tab/>
        <w:t>A LCS Correlation identifier and the AMF identity have been passed to the LMF by the serving AMF.</w:t>
      </w:r>
    </w:p>
    <w:p w14:paraId="5ADA1D25" w14:textId="594548A1" w:rsidR="00B823FE" w:rsidRPr="001216A7" w:rsidRDefault="00B823FE" w:rsidP="00B823FE">
      <w:pPr>
        <w:pStyle w:val="B1"/>
      </w:pPr>
      <w:r w:rsidRPr="001216A7">
        <w:t>1.</w:t>
      </w:r>
      <w:r w:rsidRPr="001216A7">
        <w:tab/>
        <w:t>The LMF invokes the Namf_Communication_N1N2MessageTransfer service operation towards the AMF to request the transfer of a Network Positioning message to the serving NG-RAN node (</w:t>
      </w:r>
      <w:proofErr w:type="spellStart"/>
      <w:r w:rsidRPr="001216A7">
        <w:t>gNB</w:t>
      </w:r>
      <w:proofErr w:type="spellEnd"/>
      <w:r w:rsidRPr="001216A7">
        <w:t xml:space="preserve"> or </w:t>
      </w:r>
      <w:proofErr w:type="spellStart"/>
      <w:r w:rsidRPr="001216A7">
        <w:t>ng-eNB</w:t>
      </w:r>
      <w:proofErr w:type="spellEnd"/>
      <w:r w:rsidRPr="001216A7">
        <w:t>) for the UE. The service operation includes the Network Positioning message and the LCS Correlation identifier. The Network Positioning message may request location information for the UE from the NG-RAN</w:t>
      </w:r>
      <w:ins w:id="107" w:author="catt-v1" w:date="2022-11-03T11:50:00Z">
        <w:r>
          <w:rPr>
            <w:rFonts w:hint="eastAsia"/>
            <w:lang w:eastAsia="zh-CN"/>
          </w:rPr>
          <w:t xml:space="preserve"> and may include UE unaware indication</w:t>
        </w:r>
      </w:ins>
      <w:ins w:id="108" w:author="catt-v1" w:date="2022-11-03T11:53:00Z">
        <w:r w:rsidR="00D208C3">
          <w:rPr>
            <w:rFonts w:hint="eastAsia"/>
            <w:lang w:eastAsia="zh-CN"/>
          </w:rPr>
          <w:t xml:space="preserve"> if it is received by LMF from AMF</w:t>
        </w:r>
      </w:ins>
      <w:r w:rsidRPr="001216A7">
        <w:t>.</w:t>
      </w:r>
    </w:p>
    <w:p w14:paraId="7C9CF70B" w14:textId="77777777" w:rsidR="00B823FE" w:rsidRPr="001216A7" w:rsidRDefault="00B823FE" w:rsidP="00B823FE">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2CBE62B3" w14:textId="77777777" w:rsidR="00B823FE" w:rsidRPr="001216A7" w:rsidRDefault="00B823FE" w:rsidP="00B823FE">
      <w:pPr>
        <w:pStyle w:val="B1"/>
      </w:pPr>
      <w:r w:rsidRPr="001216A7">
        <w:t>3.</w:t>
      </w:r>
      <w:r w:rsidRPr="001216A7">
        <w:tab/>
        <w:t>The AMF forwards the Network Positioning message to the serving NG-RAN node in an N2 Transport message. The AMF includes a Routing identifier, in the N2 Transport message, identifying the LMF (e.g. a global address of the LMF).</w:t>
      </w:r>
    </w:p>
    <w:p w14:paraId="1EDD30B1" w14:textId="77777777" w:rsidR="00B823FE" w:rsidRDefault="00B823FE" w:rsidP="00B823FE">
      <w:pPr>
        <w:pStyle w:val="B1"/>
        <w:rPr>
          <w:ins w:id="109" w:author="catt-v1" w:date="2022-11-03T11:51:00Z"/>
          <w:lang w:eastAsia="zh-CN"/>
        </w:rPr>
      </w:pPr>
      <w:r w:rsidRPr="001216A7">
        <w:t>4.</w:t>
      </w:r>
      <w:r w:rsidRPr="001216A7">
        <w:tab/>
        <w:t>The serving NG-RAN node obtains any location information for the UE requested in step 3.</w:t>
      </w:r>
    </w:p>
    <w:p w14:paraId="19181AD3" w14:textId="5314FA23" w:rsidR="00B823FE" w:rsidRPr="00B823FE" w:rsidRDefault="00B823FE" w:rsidP="00B823FE">
      <w:pPr>
        <w:pStyle w:val="B1"/>
        <w:rPr>
          <w:lang w:eastAsia="zh-CN"/>
        </w:rPr>
      </w:pPr>
      <w:ins w:id="110" w:author="catt-v1" w:date="2022-11-03T11:51:00Z">
        <w:r>
          <w:rPr>
            <w:lang w:eastAsia="zh-CN"/>
          </w:rPr>
          <w:tab/>
        </w:r>
        <w:r>
          <w:rPr>
            <w:rFonts w:hint="eastAsia"/>
            <w:lang w:eastAsia="zh-CN"/>
          </w:rPr>
          <w:t xml:space="preserve">If UE unaware indication is received in the Network Positioning </w:t>
        </w:r>
        <w:proofErr w:type="gramStart"/>
        <w:r>
          <w:rPr>
            <w:rFonts w:hint="eastAsia"/>
            <w:lang w:eastAsia="zh-CN"/>
          </w:rPr>
          <w:t>message,</w:t>
        </w:r>
        <w:proofErr w:type="gramEnd"/>
        <w:r>
          <w:rPr>
            <w:rFonts w:hint="eastAsia"/>
            <w:lang w:eastAsia="zh-CN"/>
          </w:rPr>
          <w:t xml:space="preserve"> and the UE is in RRC_INACTIVE state, the </w:t>
        </w:r>
      </w:ins>
      <w:ins w:id="111" w:author="catt-v1" w:date="2022-11-03T11:52:00Z">
        <w:r>
          <w:rPr>
            <w:rFonts w:hint="eastAsia"/>
            <w:lang w:eastAsia="zh-CN"/>
          </w:rPr>
          <w:t>NG-RAN rejects the Network Positioning message</w:t>
        </w:r>
      </w:ins>
      <w:ins w:id="112" w:author="catt-v1" w:date="2022-11-03T11:54:00Z">
        <w:r w:rsidR="00D208C3">
          <w:rPr>
            <w:rFonts w:hint="eastAsia"/>
            <w:lang w:eastAsia="zh-CN"/>
          </w:rPr>
          <w:t xml:space="preserve"> with appropriate rejection cause</w:t>
        </w:r>
      </w:ins>
      <w:ins w:id="113" w:author="catt-v1" w:date="2022-11-03T11:58:00Z">
        <w:r w:rsidR="00D208C3">
          <w:rPr>
            <w:rFonts w:hint="eastAsia"/>
            <w:lang w:eastAsia="zh-CN"/>
          </w:rPr>
          <w:t xml:space="preserve"> </w:t>
        </w:r>
        <w:bookmarkStart w:id="114" w:name="OLE_LINK3"/>
        <w:bookmarkStart w:id="115" w:name="OLE_LINK4"/>
        <w:r w:rsidR="00D208C3">
          <w:rPr>
            <w:rFonts w:hint="eastAsia"/>
            <w:lang w:eastAsia="zh-CN"/>
          </w:rPr>
          <w:t xml:space="preserve">(e.g. UE </w:t>
        </w:r>
      </w:ins>
      <w:ins w:id="116" w:author="catt-v1" w:date="2022-11-03T11:59:00Z">
        <w:r w:rsidR="00D208C3">
          <w:rPr>
            <w:rFonts w:hint="eastAsia"/>
            <w:lang w:eastAsia="zh-CN"/>
          </w:rPr>
          <w:t>cannot be paged)</w:t>
        </w:r>
      </w:ins>
      <w:bookmarkEnd w:id="114"/>
      <w:bookmarkEnd w:id="115"/>
      <w:ins w:id="117" w:author="catt-v1" w:date="2022-11-03T11:51:00Z">
        <w:r>
          <w:rPr>
            <w:rFonts w:hint="eastAsia"/>
            <w:lang w:eastAsia="zh-CN"/>
          </w:rPr>
          <w:t>.</w:t>
        </w:r>
      </w:ins>
    </w:p>
    <w:p w14:paraId="26A1AA9A" w14:textId="77777777" w:rsidR="00B823FE" w:rsidRPr="001216A7" w:rsidRDefault="00B823FE" w:rsidP="00B823FE">
      <w:pPr>
        <w:pStyle w:val="B1"/>
      </w:pPr>
      <w:r w:rsidRPr="001216A7">
        <w:t>5.</w:t>
      </w:r>
      <w:r w:rsidRPr="001216A7">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31AA78B" w14:textId="77777777" w:rsidR="00B823FE" w:rsidRPr="001216A7" w:rsidRDefault="00B823FE" w:rsidP="00B823FE">
      <w:pPr>
        <w:pStyle w:val="B1"/>
      </w:pPr>
      <w:r w:rsidRPr="001216A7">
        <w:t>6.</w:t>
      </w:r>
      <w:r w:rsidRPr="001216A7">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73F93FBC" w14:textId="44924528" w:rsidR="00392659" w:rsidRPr="00B9265D" w:rsidRDefault="00F94CBD" w:rsidP="00B9265D">
      <w:pPr>
        <w:pStyle w:val="13"/>
        <w:rPr>
          <w:color w:val="FF0000"/>
          <w:lang w:eastAsia="zh-CN"/>
        </w:rPr>
      </w:pPr>
      <w:r>
        <w:rPr>
          <w:color w:val="FF0000"/>
        </w:rPr>
        <w:t xml:space="preserve">* * * End of Changes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1C13E" w14:textId="77777777" w:rsidR="006E0D88" w:rsidRDefault="006E0D88">
      <w:r>
        <w:separator/>
      </w:r>
    </w:p>
  </w:endnote>
  <w:endnote w:type="continuationSeparator" w:id="0">
    <w:p w14:paraId="7A6C362E" w14:textId="77777777" w:rsidR="006E0D88" w:rsidRDefault="006E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D9FEB" w14:textId="77777777" w:rsidR="006E0D88" w:rsidRDefault="006E0D88">
      <w:r>
        <w:separator/>
      </w:r>
    </w:p>
  </w:footnote>
  <w:footnote w:type="continuationSeparator" w:id="0">
    <w:p w14:paraId="675B771E" w14:textId="77777777" w:rsidR="006E0D88" w:rsidRDefault="006E0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04E"/>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7E3"/>
    <w:rsid w:val="001E41F3"/>
    <w:rsid w:val="001E4B00"/>
    <w:rsid w:val="001E7365"/>
    <w:rsid w:val="001E7DE8"/>
    <w:rsid w:val="001F3D2C"/>
    <w:rsid w:val="002076B2"/>
    <w:rsid w:val="0021220D"/>
    <w:rsid w:val="0021319C"/>
    <w:rsid w:val="002216C1"/>
    <w:rsid w:val="0022211D"/>
    <w:rsid w:val="002247CB"/>
    <w:rsid w:val="00225E5E"/>
    <w:rsid w:val="002266A1"/>
    <w:rsid w:val="00227FA0"/>
    <w:rsid w:val="002312B9"/>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2393"/>
    <w:rsid w:val="002B5741"/>
    <w:rsid w:val="002B7723"/>
    <w:rsid w:val="002C37C4"/>
    <w:rsid w:val="002C7F4B"/>
    <w:rsid w:val="002D597E"/>
    <w:rsid w:val="002D76C2"/>
    <w:rsid w:val="002D772C"/>
    <w:rsid w:val="002E472E"/>
    <w:rsid w:val="002E69FC"/>
    <w:rsid w:val="002F2883"/>
    <w:rsid w:val="002F692C"/>
    <w:rsid w:val="00301423"/>
    <w:rsid w:val="00301F04"/>
    <w:rsid w:val="0030255E"/>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2659"/>
    <w:rsid w:val="0039459D"/>
    <w:rsid w:val="0039479D"/>
    <w:rsid w:val="00395EAD"/>
    <w:rsid w:val="003963FC"/>
    <w:rsid w:val="003A183B"/>
    <w:rsid w:val="003A2056"/>
    <w:rsid w:val="003A51DE"/>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00B2"/>
    <w:rsid w:val="00474741"/>
    <w:rsid w:val="00475B1F"/>
    <w:rsid w:val="00475B3B"/>
    <w:rsid w:val="00476596"/>
    <w:rsid w:val="00477CC2"/>
    <w:rsid w:val="00481D61"/>
    <w:rsid w:val="004A46C4"/>
    <w:rsid w:val="004B0410"/>
    <w:rsid w:val="004B0F70"/>
    <w:rsid w:val="004B3648"/>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0D69"/>
    <w:rsid w:val="005E12A4"/>
    <w:rsid w:val="005E2C44"/>
    <w:rsid w:val="005E5EAB"/>
    <w:rsid w:val="005F54B1"/>
    <w:rsid w:val="005F73ED"/>
    <w:rsid w:val="00601789"/>
    <w:rsid w:val="006068D1"/>
    <w:rsid w:val="006122F4"/>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0625"/>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0D88"/>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3CB"/>
    <w:rsid w:val="007558B8"/>
    <w:rsid w:val="00757D45"/>
    <w:rsid w:val="007606E4"/>
    <w:rsid w:val="00764385"/>
    <w:rsid w:val="00764578"/>
    <w:rsid w:val="00766981"/>
    <w:rsid w:val="007714E9"/>
    <w:rsid w:val="0077317C"/>
    <w:rsid w:val="0077442C"/>
    <w:rsid w:val="00780D6A"/>
    <w:rsid w:val="00790325"/>
    <w:rsid w:val="007909A0"/>
    <w:rsid w:val="00792342"/>
    <w:rsid w:val="00793FB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2A"/>
    <w:rsid w:val="007E65F5"/>
    <w:rsid w:val="007E71D3"/>
    <w:rsid w:val="007F15A3"/>
    <w:rsid w:val="007F58E4"/>
    <w:rsid w:val="007F7259"/>
    <w:rsid w:val="00802F8D"/>
    <w:rsid w:val="008040A8"/>
    <w:rsid w:val="00804E39"/>
    <w:rsid w:val="00810559"/>
    <w:rsid w:val="00812266"/>
    <w:rsid w:val="00812B14"/>
    <w:rsid w:val="008176EA"/>
    <w:rsid w:val="00820EC4"/>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641"/>
    <w:rsid w:val="008F1FCD"/>
    <w:rsid w:val="008F3789"/>
    <w:rsid w:val="008F686C"/>
    <w:rsid w:val="00905C56"/>
    <w:rsid w:val="00906E1D"/>
    <w:rsid w:val="009100C4"/>
    <w:rsid w:val="009108B6"/>
    <w:rsid w:val="0091392A"/>
    <w:rsid w:val="00913F2E"/>
    <w:rsid w:val="0091467C"/>
    <w:rsid w:val="009148DE"/>
    <w:rsid w:val="009201F8"/>
    <w:rsid w:val="00925B78"/>
    <w:rsid w:val="00925FBE"/>
    <w:rsid w:val="009266A4"/>
    <w:rsid w:val="009325AD"/>
    <w:rsid w:val="009402B2"/>
    <w:rsid w:val="00941E1C"/>
    <w:rsid w:val="00941E30"/>
    <w:rsid w:val="00942FEA"/>
    <w:rsid w:val="00944418"/>
    <w:rsid w:val="00944B6C"/>
    <w:rsid w:val="00946A31"/>
    <w:rsid w:val="00950076"/>
    <w:rsid w:val="009505BF"/>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3EF2"/>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0F78"/>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086E"/>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D30"/>
    <w:rsid w:val="00B153F0"/>
    <w:rsid w:val="00B172DD"/>
    <w:rsid w:val="00B240CF"/>
    <w:rsid w:val="00B258BB"/>
    <w:rsid w:val="00B25AE1"/>
    <w:rsid w:val="00B302B8"/>
    <w:rsid w:val="00B32A45"/>
    <w:rsid w:val="00B33AB0"/>
    <w:rsid w:val="00B33E19"/>
    <w:rsid w:val="00B34D3F"/>
    <w:rsid w:val="00B3643E"/>
    <w:rsid w:val="00B3783C"/>
    <w:rsid w:val="00B42A07"/>
    <w:rsid w:val="00B46A40"/>
    <w:rsid w:val="00B46BCE"/>
    <w:rsid w:val="00B47057"/>
    <w:rsid w:val="00B47295"/>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141"/>
    <w:rsid w:val="00BF5C39"/>
    <w:rsid w:val="00C20A0D"/>
    <w:rsid w:val="00C27057"/>
    <w:rsid w:val="00C30003"/>
    <w:rsid w:val="00C320CA"/>
    <w:rsid w:val="00C34F87"/>
    <w:rsid w:val="00C366D7"/>
    <w:rsid w:val="00C367CF"/>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269E"/>
    <w:rsid w:val="00CD62F4"/>
    <w:rsid w:val="00CD7EB8"/>
    <w:rsid w:val="00CE0B91"/>
    <w:rsid w:val="00CE5D01"/>
    <w:rsid w:val="00CE7982"/>
    <w:rsid w:val="00CF13E0"/>
    <w:rsid w:val="00CF2720"/>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1E58"/>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1FA1"/>
    <w:rsid w:val="00E0244C"/>
    <w:rsid w:val="00E13F3D"/>
    <w:rsid w:val="00E144B6"/>
    <w:rsid w:val="00E157AD"/>
    <w:rsid w:val="00E1713C"/>
    <w:rsid w:val="00E17292"/>
    <w:rsid w:val="00E20443"/>
    <w:rsid w:val="00E2259E"/>
    <w:rsid w:val="00E23E8E"/>
    <w:rsid w:val="00E24530"/>
    <w:rsid w:val="00E2590D"/>
    <w:rsid w:val="00E264D8"/>
    <w:rsid w:val="00E31939"/>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5A61"/>
    <w:rsid w:val="00F87353"/>
    <w:rsid w:val="00F94C23"/>
    <w:rsid w:val="00F94CBD"/>
    <w:rsid w:val="00FA11EF"/>
    <w:rsid w:val="00FA2361"/>
    <w:rsid w:val="00FB13DF"/>
    <w:rsid w:val="00FB4FB0"/>
    <w:rsid w:val="00FB6386"/>
    <w:rsid w:val="00FB6443"/>
    <w:rsid w:val="00FB7EF0"/>
    <w:rsid w:val="00FC52D9"/>
    <w:rsid w:val="00FC6C0F"/>
    <w:rsid w:val="00FE096C"/>
    <w:rsid w:val="00FE1A47"/>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32DBF-76D9-4BB0-ACC6-65F84835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2</cp:revision>
  <cp:lastPrinted>1900-12-31T16:00:00Z</cp:lastPrinted>
  <dcterms:created xsi:type="dcterms:W3CDTF">2022-11-16T13:29:00Z</dcterms:created>
  <dcterms:modified xsi:type="dcterms:W3CDTF">2022-11-16T13:29:00Z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